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27EF2" w14:textId="63DAFE5D" w:rsidR="00172622" w:rsidRDefault="00172622" w:rsidP="001726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2375ED">
        <w:rPr>
          <w:b/>
          <w:noProof/>
          <w:sz w:val="24"/>
        </w:rPr>
        <w:t>182</w:t>
      </w:r>
      <w:bookmarkStart w:id="0" w:name="_GoBack"/>
      <w:bookmarkEnd w:id="0"/>
    </w:p>
    <w:p w14:paraId="471654E6" w14:textId="635CFAE7" w:rsidR="005D2A97" w:rsidRDefault="00172622" w:rsidP="001726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3EC3CDE7" w14:textId="77777777" w:rsidR="005D2A97" w:rsidRDefault="005D2A97" w:rsidP="005D2A97">
      <w:pPr>
        <w:pStyle w:val="CRCoverPage"/>
        <w:outlineLvl w:val="0"/>
        <w:rPr>
          <w:b/>
          <w:sz w:val="24"/>
        </w:rPr>
      </w:pPr>
    </w:p>
    <w:p w14:paraId="78BEE24B" w14:textId="0E2C7871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7824E2">
        <w:rPr>
          <w:rFonts w:ascii="Arial" w:hAnsi="Arial" w:cs="Arial"/>
          <w:b/>
          <w:bCs/>
          <w:lang w:val="en-US"/>
        </w:rPr>
        <w:t>, Nokia, Nokia Shanghai Bell</w:t>
      </w:r>
    </w:p>
    <w:p w14:paraId="4DFC4D1C" w14:textId="7ABED12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E1837">
        <w:rPr>
          <w:rFonts w:ascii="Arial" w:hAnsi="Arial" w:cs="Arial"/>
          <w:b/>
          <w:bCs/>
          <w:lang w:val="en-US"/>
        </w:rPr>
        <w:t xml:space="preserve">Service </w:t>
      </w:r>
      <w:r w:rsidR="00081514">
        <w:rPr>
          <w:rFonts w:ascii="Arial" w:hAnsi="Arial" w:cs="Arial"/>
          <w:b/>
          <w:bCs/>
          <w:lang w:val="en-US"/>
        </w:rPr>
        <w:t>offered by EASDF</w:t>
      </w:r>
    </w:p>
    <w:p w14:paraId="6326FA5F" w14:textId="6F7EE131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29.556</w:t>
      </w:r>
    </w:p>
    <w:p w14:paraId="695FE820" w14:textId="5CB6F8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713E93">
        <w:rPr>
          <w:rFonts w:ascii="Arial" w:hAnsi="Arial" w:cs="Arial"/>
          <w:b/>
          <w:bCs/>
          <w:lang w:val="en-US"/>
        </w:rPr>
        <w:t>6.1.</w:t>
      </w:r>
      <w:r w:rsidR="00713E93">
        <w:rPr>
          <w:rFonts w:ascii="Arial" w:hAnsi="Arial" w:cs="Arial"/>
          <w:b/>
          <w:bCs/>
          <w:lang w:val="en-US"/>
        </w:rPr>
        <w:t>9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27AB011" w14:textId="2AE8FD67" w:rsidR="005D2A97" w:rsidRDefault="00DE1837" w:rsidP="005D2A97">
      <w:pPr>
        <w:rPr>
          <w:lang w:val="en-US" w:eastAsia="zh-CN"/>
        </w:rPr>
      </w:pPr>
      <w:r>
        <w:rPr>
          <w:lang w:val="en-US" w:eastAsia="zh-CN"/>
        </w:rPr>
        <w:t xml:space="preserve">As </w:t>
      </w:r>
      <w:r w:rsidR="00D41999">
        <w:rPr>
          <w:lang w:val="en-US" w:eastAsia="zh-CN"/>
        </w:rPr>
        <w:t xml:space="preserve">agreed in </w:t>
      </w:r>
      <w:r w:rsidR="00D41999" w:rsidRPr="00D41999">
        <w:rPr>
          <w:lang w:val="en-US" w:eastAsia="zh-CN"/>
        </w:rPr>
        <w:t>S2-2102991</w:t>
      </w:r>
      <w:r w:rsidR="00D41999">
        <w:rPr>
          <w:lang w:val="en-US" w:eastAsia="zh-CN"/>
        </w:rPr>
        <w:t xml:space="preserve"> </w:t>
      </w:r>
      <w:r w:rsidR="000E705E">
        <w:rPr>
          <w:lang w:val="en-US" w:eastAsia="zh-CN"/>
        </w:rPr>
        <w:t xml:space="preserve">and </w:t>
      </w:r>
      <w:r w:rsidR="000E705E" w:rsidRPr="00D41999">
        <w:rPr>
          <w:lang w:val="en-US" w:eastAsia="zh-CN"/>
        </w:rPr>
        <w:t>S2-2102</w:t>
      </w:r>
      <w:r w:rsidR="000E705E">
        <w:rPr>
          <w:lang w:val="en-US" w:eastAsia="zh-CN"/>
        </w:rPr>
        <w:t xml:space="preserve">992 </w:t>
      </w:r>
      <w:r w:rsidR="001527FE">
        <w:rPr>
          <w:lang w:val="en-US" w:eastAsia="zh-CN"/>
        </w:rPr>
        <w:t>in</w:t>
      </w:r>
      <w:r w:rsidR="00D41999">
        <w:rPr>
          <w:lang w:val="en-US" w:eastAsia="zh-CN"/>
        </w:rPr>
        <w:t xml:space="preserve"> SA2#144e meeting</w:t>
      </w:r>
      <w:r>
        <w:rPr>
          <w:lang w:val="en-US" w:eastAsia="zh-CN"/>
        </w:rPr>
        <w:t xml:space="preserve">, the </w:t>
      </w:r>
      <w:r w:rsidR="000E705E">
        <w:rPr>
          <w:lang w:val="en-US" w:eastAsia="zh-CN"/>
        </w:rPr>
        <w:t xml:space="preserve">services </w:t>
      </w:r>
      <w:r>
        <w:rPr>
          <w:lang w:val="en-US" w:eastAsia="zh-CN"/>
        </w:rPr>
        <w:t>offer</w:t>
      </w:r>
      <w:r w:rsidR="000E705E">
        <w:rPr>
          <w:lang w:val="en-US" w:eastAsia="zh-CN"/>
        </w:rPr>
        <w:t>ed by the EASDF are defined in clause 7 of TS 23.548 and clause 7.2.x of TS 23.501</w:t>
      </w:r>
      <w:r>
        <w:rPr>
          <w:lang w:val="en-US" w:eastAsia="zh-CN"/>
        </w:rPr>
        <w:t>.</w:t>
      </w:r>
    </w:p>
    <w:p w14:paraId="6A281AD4" w14:textId="05D1BAF1" w:rsidR="00182A07" w:rsidRPr="00182A07" w:rsidRDefault="00182A07" w:rsidP="005D2A97">
      <w:pPr>
        <w:rPr>
          <w:lang w:val="en-US" w:eastAsia="zh-CN"/>
        </w:rPr>
      </w:pPr>
      <w:r w:rsidRPr="00182A07">
        <w:rPr>
          <w:lang w:val="en-US" w:eastAsia="zh-CN"/>
        </w:rPr>
        <w:t xml:space="preserve">Functional Description of EASDF is defined in clause 5.1.1 of TS 23.548 based on the contribution S2-2102990 agreed in </w:t>
      </w:r>
      <w:r>
        <w:rPr>
          <w:lang w:val="en-US" w:eastAsia="zh-CN"/>
        </w:rPr>
        <w:t>SA2#144e meeting</w:t>
      </w:r>
      <w:r w:rsidR="00CC4C97">
        <w:rPr>
          <w:lang w:val="en-US" w:eastAsia="zh-CN"/>
        </w:rPr>
        <w:t>.</w:t>
      </w:r>
    </w:p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07DAF93" w14:textId="24954525" w:rsidR="005D2A97" w:rsidRDefault="00DE1837" w:rsidP="005D2A97">
      <w:pPr>
        <w:rPr>
          <w:lang w:val="en-US"/>
        </w:rPr>
      </w:pPr>
      <w:r>
        <w:rPr>
          <w:lang w:val="en-US"/>
        </w:rPr>
        <w:t xml:space="preserve">Add </w:t>
      </w:r>
      <w:r w:rsidR="000E705E">
        <w:rPr>
          <w:lang w:val="en-US"/>
        </w:rPr>
        <w:t>a new table to introduce</w:t>
      </w:r>
      <w:r>
        <w:rPr>
          <w:lang w:val="en-US"/>
        </w:rPr>
        <w:t xml:space="preserve"> </w:t>
      </w:r>
      <w:r w:rsidR="000E705E">
        <w:rPr>
          <w:lang w:val="en-US"/>
        </w:rPr>
        <w:t xml:space="preserve">the </w:t>
      </w:r>
      <w:r>
        <w:rPr>
          <w:lang w:val="en-US"/>
        </w:rPr>
        <w:t>services offered by EASDF</w:t>
      </w:r>
      <w:r w:rsidR="001527FE">
        <w:rPr>
          <w:lang w:val="en-US"/>
        </w:rPr>
        <w:t xml:space="preserve"> and</w:t>
      </w:r>
      <w:r w:rsidR="00B6186C">
        <w:rPr>
          <w:lang w:val="en-US"/>
        </w:rPr>
        <w:t xml:space="preserve"> description of </w:t>
      </w:r>
      <w:proofErr w:type="spellStart"/>
      <w:r w:rsidR="00B6186C" w:rsidRPr="00791F1F">
        <w:t>Neasdf_DNSContext</w:t>
      </w:r>
      <w:proofErr w:type="spellEnd"/>
      <w:r w:rsidR="00B6186C">
        <w:t xml:space="preserve"> service</w:t>
      </w:r>
      <w:r w:rsidR="00182A07">
        <w:rPr>
          <w:lang w:val="en-US" w:eastAsia="zh-CN"/>
        </w:rPr>
        <w:t>.</w:t>
      </w: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706CB132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DE1837">
        <w:rPr>
          <w:lang w:val="en-US"/>
        </w:rPr>
        <w:t>to 3GPP TS 29.556 v0.1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579"/>
      <w:bookmarkStart w:id="2" w:name="_Toc35971371"/>
      <w:bookmarkStart w:id="3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bookmarkEnd w:id="2"/>
    <w:bookmarkEnd w:id="3"/>
    <w:p w14:paraId="085DE6E9" w14:textId="77777777" w:rsidR="002C2814" w:rsidRDefault="002C2814" w:rsidP="002C2814"/>
    <w:p w14:paraId="37820040" w14:textId="77777777" w:rsidR="00182A07" w:rsidRDefault="00182A07" w:rsidP="00182A07">
      <w:pPr>
        <w:pStyle w:val="2"/>
      </w:pPr>
      <w:bookmarkStart w:id="4" w:name="_Toc25073751"/>
      <w:bookmarkStart w:id="5" w:name="_Toc34062916"/>
      <w:bookmarkStart w:id="6" w:name="_Toc43119884"/>
      <w:bookmarkStart w:id="7" w:name="_Toc49767936"/>
      <w:bookmarkStart w:id="8" w:name="_Toc56434109"/>
      <w:bookmarkStart w:id="9" w:name="_Toc58591014"/>
      <w:bookmarkStart w:id="10" w:name="_Toc70241059"/>
      <w:r>
        <w:t>4.1</w:t>
      </w:r>
      <w:r>
        <w:tab/>
        <w:t>Introduction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11505F8F" w14:textId="77777777" w:rsidR="00182A07" w:rsidRDefault="00182A07" w:rsidP="00182A07">
      <w:r>
        <w:t xml:space="preserve">Within the 5GC, the EASDF offers services to the SMF via the </w:t>
      </w:r>
      <w:proofErr w:type="spellStart"/>
      <w:r>
        <w:t>Neasdf</w:t>
      </w:r>
      <w:proofErr w:type="spellEnd"/>
      <w:r>
        <w:t xml:space="preserve"> service based interface (see 3GPP TS 23.548 [14], 3GPP TS 23.501 [2] and 3GPP TS 23.502 [3]).</w:t>
      </w:r>
    </w:p>
    <w:p w14:paraId="536EBCED" w14:textId="77777777" w:rsidR="00182A07" w:rsidRDefault="00182A07" w:rsidP="00182A07">
      <w:r>
        <w:t>Figure 4.1-1 provides the reference model (in service based interface representation and in reference point representation), with focus on the EASDF and the scope of the present specification.</w:t>
      </w:r>
    </w:p>
    <w:p w14:paraId="5A52B0FB" w14:textId="77777777" w:rsidR="00182A07" w:rsidRDefault="00182A07" w:rsidP="00182A07">
      <w:pPr>
        <w:jc w:val="center"/>
      </w:pPr>
      <w:r w:rsidRPr="00475454">
        <w:object w:dxaOrig="4140" w:dyaOrig="1290" w14:anchorId="0014C2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5.25pt;height:65pt" o:ole="">
            <v:imagedata r:id="rId9" o:title=""/>
          </v:shape>
          <o:OLEObject Type="Embed" ProgID="Visio.Drawing.11" ShapeID="_x0000_i1025" DrawAspect="Content" ObjectID="_1682263759" r:id="rId10"/>
        </w:object>
      </w:r>
    </w:p>
    <w:p w14:paraId="315C61B4" w14:textId="77777777" w:rsidR="00182A07" w:rsidRPr="00D1722D" w:rsidRDefault="00182A07" w:rsidP="00182A07">
      <w:pPr>
        <w:pStyle w:val="TF"/>
        <w:rPr>
          <w:rFonts w:eastAsiaTheme="minorEastAsia"/>
        </w:rPr>
      </w:pPr>
      <w:r w:rsidRPr="00D1722D">
        <w:rPr>
          <w:rFonts w:eastAsiaTheme="minorEastAsia"/>
        </w:rPr>
        <w:t xml:space="preserve">Figure 4.1-1: Reference </w:t>
      </w:r>
      <w:r>
        <w:rPr>
          <w:rFonts w:eastAsiaTheme="minorEastAsia"/>
        </w:rPr>
        <w:t>model – EASDF</w:t>
      </w:r>
    </w:p>
    <w:p w14:paraId="401D0C09" w14:textId="36154ED7" w:rsidR="00182A07" w:rsidRPr="00AF156D" w:rsidRDefault="00182A07" w:rsidP="00182A07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functionalities supported by the EASDF are listed in </w:t>
      </w:r>
      <w:ins w:id="11" w:author="Huawei77" w:date="2021-04-30T15:26:00Z">
        <w:r>
          <w:rPr>
            <w:lang w:eastAsia="zh-CN"/>
          </w:rPr>
          <w:t>clause</w:t>
        </w:r>
        <w:r>
          <w:rPr>
            <w:lang w:val="en-US" w:eastAsia="zh-CN"/>
          </w:rPr>
          <w:t xml:space="preserve"> 5.1.1 of </w:t>
        </w:r>
      </w:ins>
      <w:r>
        <w:rPr>
          <w:lang w:eastAsia="zh-CN"/>
        </w:rPr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23.548</w:t>
      </w:r>
      <w:r>
        <w:rPr>
          <w:lang w:val="en-US" w:eastAsia="zh-CN"/>
        </w:rPr>
        <w:t> </w:t>
      </w:r>
      <w:r>
        <w:rPr>
          <w:lang w:eastAsia="zh-CN"/>
        </w:rPr>
        <w:t>[14].</w:t>
      </w:r>
    </w:p>
    <w:p w14:paraId="625F60E3" w14:textId="77777777" w:rsidR="00182A07" w:rsidRPr="00182A07" w:rsidRDefault="00182A07" w:rsidP="002C2814"/>
    <w:p w14:paraId="7DD001BA" w14:textId="77777777" w:rsidR="00182A07" w:rsidRPr="006B5418" w:rsidRDefault="00182A07" w:rsidP="00182A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EEC08F" w14:textId="77777777" w:rsidR="003B672F" w:rsidRDefault="003B672F" w:rsidP="003B672F">
      <w:pPr>
        <w:pStyle w:val="2"/>
      </w:pPr>
      <w:bookmarkStart w:id="12" w:name="_Toc510696586"/>
      <w:bookmarkStart w:id="13" w:name="_Toc35971378"/>
      <w:bookmarkStart w:id="14" w:name="_Toc70241061"/>
      <w:r>
        <w:lastRenderedPageBreak/>
        <w:t>5.1</w:t>
      </w:r>
      <w:r>
        <w:tab/>
        <w:t>Introduction</w:t>
      </w:r>
      <w:bookmarkEnd w:id="12"/>
      <w:bookmarkEnd w:id="13"/>
      <w:bookmarkEnd w:id="14"/>
    </w:p>
    <w:p w14:paraId="375E0E62" w14:textId="76DB70A6" w:rsidR="003B672F" w:rsidRPr="00690A26" w:rsidRDefault="003B672F" w:rsidP="003B672F">
      <w:r w:rsidRPr="00690A26">
        <w:t xml:space="preserve">The </w:t>
      </w:r>
      <w:r>
        <w:t>EASDF</w:t>
      </w:r>
      <w:r w:rsidRPr="00690A26">
        <w:t xml:space="preserve"> offers to </w:t>
      </w:r>
      <w:r>
        <w:t>other NFs the following service</w:t>
      </w:r>
      <w:r w:rsidRPr="00690A26">
        <w:t>:</w:t>
      </w:r>
    </w:p>
    <w:p w14:paraId="2E5A96AD" w14:textId="66D7FC18" w:rsidR="003B672F" w:rsidDel="003B672F" w:rsidRDefault="003B672F" w:rsidP="003B672F">
      <w:pPr>
        <w:pStyle w:val="B1"/>
        <w:rPr>
          <w:del w:id="15" w:author="Huawei77" w:date="2021-04-30T15:14:00Z"/>
        </w:rPr>
      </w:pPr>
      <w:del w:id="16" w:author="Huawei77" w:date="2021-04-30T15:14:00Z">
        <w:r w:rsidRPr="00690A26" w:rsidDel="003B672F">
          <w:rPr>
            <w:lang w:val="en-US"/>
          </w:rPr>
          <w:delText>-</w:delText>
        </w:r>
        <w:r w:rsidRPr="00690A26" w:rsidDel="003B672F">
          <w:rPr>
            <w:lang w:val="en-US"/>
          </w:rPr>
          <w:tab/>
        </w:r>
        <w:r w:rsidRPr="00ED6E06" w:rsidDel="003B672F">
          <w:delText>Neasdf_DNSContext</w:delText>
        </w:r>
      </w:del>
    </w:p>
    <w:p w14:paraId="1EBBCB2B" w14:textId="5B7D7C93" w:rsidR="003B672F" w:rsidRPr="00B6630E" w:rsidRDefault="003B672F" w:rsidP="003B672F">
      <w:pPr>
        <w:pStyle w:val="TH"/>
        <w:rPr>
          <w:ins w:id="17" w:author="Huawei77" w:date="2021-04-30T15:14:00Z"/>
        </w:rPr>
      </w:pPr>
      <w:ins w:id="18" w:author="Huawei77" w:date="2021-04-30T15:14:00Z">
        <w:r w:rsidRPr="00B6630E">
          <w:t xml:space="preserve">Table </w:t>
        </w:r>
        <w:r>
          <w:t>5.1</w:t>
        </w:r>
        <w:r w:rsidRPr="00B6630E">
          <w:t xml:space="preserve">-1: NF Service provided by </w:t>
        </w:r>
        <w:r>
          <w:t>EASDF</w:t>
        </w:r>
      </w:ins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644"/>
        <w:gridCol w:w="1560"/>
      </w:tblGrid>
      <w:tr w:rsidR="003B672F" w:rsidRPr="0087631B" w14:paraId="744EC51A" w14:textId="77777777" w:rsidTr="00B617D3">
        <w:trPr>
          <w:cantSplit/>
          <w:trHeight w:val="241"/>
          <w:tblHeader/>
          <w:ins w:id="19" w:author="Huawei77" w:date="2021-04-30T15:14:00Z"/>
        </w:trPr>
        <w:tc>
          <w:tcPr>
            <w:tcW w:w="2268" w:type="dxa"/>
          </w:tcPr>
          <w:p w14:paraId="256DF4BC" w14:textId="77777777" w:rsidR="003B672F" w:rsidRPr="0087631B" w:rsidRDefault="003B672F" w:rsidP="00B617D3">
            <w:pPr>
              <w:pStyle w:val="TAH"/>
              <w:rPr>
                <w:ins w:id="20" w:author="Huawei77" w:date="2021-04-30T15:14:00Z"/>
              </w:rPr>
            </w:pPr>
            <w:ins w:id="21" w:author="Huawei77" w:date="2021-04-30T15:14:00Z">
              <w:r w:rsidRPr="0087631B">
                <w:t>Service Name</w:t>
              </w:r>
            </w:ins>
          </w:p>
        </w:tc>
        <w:tc>
          <w:tcPr>
            <w:tcW w:w="4644" w:type="dxa"/>
          </w:tcPr>
          <w:p w14:paraId="0652880C" w14:textId="77777777" w:rsidR="003B672F" w:rsidRPr="0087631B" w:rsidRDefault="003B672F" w:rsidP="00B617D3">
            <w:pPr>
              <w:pStyle w:val="TAH"/>
              <w:rPr>
                <w:ins w:id="22" w:author="Huawei77" w:date="2021-04-30T15:14:00Z"/>
              </w:rPr>
            </w:pPr>
            <w:ins w:id="23" w:author="Huawei77" w:date="2021-04-30T15:14:00Z">
              <w:r w:rsidRPr="0087631B">
                <w:t>Description</w:t>
              </w:r>
            </w:ins>
          </w:p>
        </w:tc>
        <w:tc>
          <w:tcPr>
            <w:tcW w:w="1560" w:type="dxa"/>
          </w:tcPr>
          <w:p w14:paraId="2739ED3B" w14:textId="77777777" w:rsidR="003B672F" w:rsidRPr="0087631B" w:rsidRDefault="003B672F" w:rsidP="00B617D3">
            <w:pPr>
              <w:pStyle w:val="TAH"/>
              <w:rPr>
                <w:ins w:id="24" w:author="Huawei77" w:date="2021-04-30T15:14:00Z"/>
              </w:rPr>
            </w:pPr>
            <w:ins w:id="25" w:author="Huawei77" w:date="2021-04-30T15:14:00Z">
              <w:r w:rsidRPr="0087631B">
                <w:t>Example</w:t>
              </w:r>
              <w:r w:rsidRPr="0087631B" w:rsidDel="00121273">
                <w:t xml:space="preserve"> </w:t>
              </w:r>
              <w:r w:rsidRPr="0087631B">
                <w:t>Consumer</w:t>
              </w:r>
            </w:ins>
          </w:p>
        </w:tc>
      </w:tr>
      <w:tr w:rsidR="003B672F" w:rsidRPr="0087631B" w14:paraId="68B5F946" w14:textId="77777777" w:rsidTr="00B617D3">
        <w:trPr>
          <w:cantSplit/>
          <w:trHeight w:val="241"/>
          <w:ins w:id="26" w:author="Huawei77" w:date="2021-04-30T15:14:00Z"/>
        </w:trPr>
        <w:tc>
          <w:tcPr>
            <w:tcW w:w="2268" w:type="dxa"/>
          </w:tcPr>
          <w:p w14:paraId="0CEC5A07" w14:textId="685C861E" w:rsidR="003B672F" w:rsidRPr="0087631B" w:rsidRDefault="009D5E52" w:rsidP="00B617D3">
            <w:pPr>
              <w:pStyle w:val="TAL"/>
              <w:rPr>
                <w:ins w:id="27" w:author="Huawei77" w:date="2021-04-30T15:14:00Z"/>
                <w:lang w:eastAsia="zh-CN"/>
              </w:rPr>
            </w:pPr>
            <w:proofErr w:type="spellStart"/>
            <w:ins w:id="28" w:author="Huawei77" w:date="2021-04-30T15:18:00Z">
              <w:r>
                <w:t>Neasdf_DNSContext</w:t>
              </w:r>
            </w:ins>
            <w:proofErr w:type="spellEnd"/>
          </w:p>
        </w:tc>
        <w:tc>
          <w:tcPr>
            <w:tcW w:w="4644" w:type="dxa"/>
          </w:tcPr>
          <w:p w14:paraId="62468174" w14:textId="16646984" w:rsidR="003B672F" w:rsidRPr="0087631B" w:rsidRDefault="009D5E52" w:rsidP="009D5E52">
            <w:pPr>
              <w:pStyle w:val="TAL"/>
              <w:rPr>
                <w:ins w:id="29" w:author="Huawei77" w:date="2021-04-30T15:14:00Z"/>
                <w:lang w:eastAsia="zh-CN"/>
              </w:rPr>
            </w:pPr>
            <w:ins w:id="30" w:author="Huawei77" w:date="2021-04-30T15:18:00Z">
              <w:r>
                <w:rPr>
                  <w:lang w:val="en-US"/>
                </w:rPr>
                <w:t xml:space="preserve">This service enables the consumer to create, update and delete DNS context in EASDF, or subscribe to </w:t>
              </w:r>
              <w:r>
                <w:t>DNS message reporting from EASDF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1560" w:type="dxa"/>
          </w:tcPr>
          <w:p w14:paraId="45E120D9" w14:textId="2BE5FCD1" w:rsidR="003B672F" w:rsidRPr="0087631B" w:rsidRDefault="009D5E52" w:rsidP="00B617D3">
            <w:pPr>
              <w:pStyle w:val="TAC"/>
              <w:rPr>
                <w:ins w:id="31" w:author="Huawei77" w:date="2021-04-30T15:14:00Z"/>
                <w:lang w:eastAsia="zh-CN"/>
              </w:rPr>
            </w:pPr>
            <w:ins w:id="32" w:author="Huawei77" w:date="2021-04-30T15:19:00Z">
              <w:r>
                <w:rPr>
                  <w:lang w:eastAsia="zh-CN"/>
                </w:rPr>
                <w:t>SMF</w:t>
              </w:r>
            </w:ins>
          </w:p>
        </w:tc>
      </w:tr>
    </w:tbl>
    <w:p w14:paraId="06EF206E" w14:textId="77777777" w:rsidR="003B672F" w:rsidRDefault="003B672F" w:rsidP="003B672F">
      <w:pPr>
        <w:rPr>
          <w:ins w:id="33" w:author="Huawei77" w:date="2021-04-30T15:20:00Z"/>
        </w:rPr>
      </w:pPr>
    </w:p>
    <w:p w14:paraId="6CA7B217" w14:textId="02779B25" w:rsidR="009D5E52" w:rsidRDefault="009D5E52" w:rsidP="003B672F">
      <w:pPr>
        <w:rPr>
          <w:ins w:id="34" w:author="Huawei77" w:date="2021-04-30T15:14:00Z"/>
        </w:rPr>
      </w:pPr>
      <w:ins w:id="35" w:author="Huawei77" w:date="2021-04-30T15:20:00Z">
        <w:r>
          <w:rPr>
            <w:lang w:val="en-US"/>
          </w:rPr>
          <w:t xml:space="preserve">The </w:t>
        </w:r>
        <w:proofErr w:type="spellStart"/>
        <w:r>
          <w:t>Neasdf_DNSContext</w:t>
        </w:r>
        <w:proofErr w:type="spellEnd"/>
        <w:r>
          <w:rPr>
            <w:lang w:val="en-US"/>
          </w:rPr>
          <w:t xml:space="preserve"> service is specified </w:t>
        </w:r>
        <w:r>
          <w:t>in 3GPP TS 23.548 [</w:t>
        </w:r>
      </w:ins>
      <w:ins w:id="36" w:author="Huawei77" w:date="2021-04-30T15:21:00Z">
        <w:r>
          <w:t>14</w:t>
        </w:r>
      </w:ins>
      <w:ins w:id="37" w:author="Huawei77" w:date="2021-04-30T15:20:00Z">
        <w:r>
          <w:t>].</w:t>
        </w:r>
      </w:ins>
    </w:p>
    <w:p w14:paraId="645332DA" w14:textId="3A37F13C" w:rsidR="003B672F" w:rsidRPr="002D1C72" w:rsidRDefault="003B672F" w:rsidP="003B672F">
      <w:r w:rsidRPr="002D1C72">
        <w:t>Table 5.1-</w:t>
      </w:r>
      <w:ins w:id="38" w:author="Huawei77" w:date="2021-04-30T15:21:00Z">
        <w:r w:rsidR="00182A07">
          <w:t>2</w:t>
        </w:r>
      </w:ins>
      <w:del w:id="39" w:author="Huawei77" w:date="2021-04-30T15:21:00Z">
        <w:r w:rsidDel="00182A07">
          <w:delText>1</w:delText>
        </w:r>
      </w:del>
      <w:r w:rsidRPr="002D1C72">
        <w:t xml:space="preserve"> summarizes the corresponding APIs defined for this specification.</w:t>
      </w:r>
    </w:p>
    <w:p w14:paraId="66D2C463" w14:textId="0F2E62EA" w:rsidR="003B672F" w:rsidRPr="002D1C72" w:rsidRDefault="003B672F" w:rsidP="003B672F">
      <w:pPr>
        <w:pStyle w:val="TH"/>
      </w:pPr>
      <w:r w:rsidRPr="002D1C72">
        <w:t>Table 5.1-</w:t>
      </w:r>
      <w:ins w:id="40" w:author="Huawei77" w:date="2021-04-30T15:21:00Z">
        <w:r w:rsidR="00182A07">
          <w:t>2</w:t>
        </w:r>
      </w:ins>
      <w:del w:id="41" w:author="Huawei77" w:date="2021-04-30T15:21:00Z">
        <w:r w:rsidDel="00182A07">
          <w:delText>1</w:delText>
        </w:r>
      </w:del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418"/>
        <w:gridCol w:w="2955"/>
        <w:gridCol w:w="1581"/>
        <w:gridCol w:w="847"/>
      </w:tblGrid>
      <w:tr w:rsidR="003B672F" w:rsidRPr="00B54FF5" w14:paraId="5332B319" w14:textId="77777777" w:rsidTr="00182A07">
        <w:tc>
          <w:tcPr>
            <w:tcW w:w="1980" w:type="dxa"/>
            <w:shd w:val="clear" w:color="auto" w:fill="auto"/>
          </w:tcPr>
          <w:p w14:paraId="3EC4F915" w14:textId="77777777" w:rsidR="003B672F" w:rsidRPr="0016361A" w:rsidRDefault="003B672F" w:rsidP="00B617D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50" w:type="dxa"/>
            <w:shd w:val="clear" w:color="auto" w:fill="auto"/>
          </w:tcPr>
          <w:p w14:paraId="259482C8" w14:textId="77777777" w:rsidR="003B672F" w:rsidRPr="0016361A" w:rsidRDefault="003B672F" w:rsidP="00B617D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418" w:type="dxa"/>
            <w:shd w:val="clear" w:color="auto" w:fill="auto"/>
          </w:tcPr>
          <w:p w14:paraId="4D69F890" w14:textId="77777777" w:rsidR="003B672F" w:rsidRPr="0016361A" w:rsidRDefault="003B672F" w:rsidP="00B617D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955" w:type="dxa"/>
            <w:shd w:val="clear" w:color="auto" w:fill="auto"/>
          </w:tcPr>
          <w:p w14:paraId="75719835" w14:textId="77777777" w:rsidR="003B672F" w:rsidRPr="0016361A" w:rsidRDefault="003B672F" w:rsidP="00B617D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16361A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581" w:type="dxa"/>
            <w:shd w:val="clear" w:color="auto" w:fill="auto"/>
          </w:tcPr>
          <w:p w14:paraId="21E918AD" w14:textId="77777777" w:rsidR="003B672F" w:rsidRPr="0016361A" w:rsidRDefault="003B672F" w:rsidP="00B617D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847" w:type="dxa"/>
            <w:shd w:val="clear" w:color="auto" w:fill="auto"/>
          </w:tcPr>
          <w:p w14:paraId="06645C39" w14:textId="77777777" w:rsidR="003B672F" w:rsidRPr="0016361A" w:rsidRDefault="003B672F" w:rsidP="00B617D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3B672F" w:rsidRPr="00B54FF5" w14:paraId="5266061C" w14:textId="77777777" w:rsidTr="00182A07">
        <w:tc>
          <w:tcPr>
            <w:tcW w:w="1980" w:type="dxa"/>
            <w:shd w:val="clear" w:color="auto" w:fill="auto"/>
          </w:tcPr>
          <w:p w14:paraId="5B0DAF5B" w14:textId="77777777" w:rsidR="003B672F" w:rsidRPr="0016361A" w:rsidRDefault="003B672F" w:rsidP="00B617D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65BF4">
              <w:rPr>
                <w:rFonts w:ascii="Arial" w:hAnsi="Arial" w:cs="Arial"/>
                <w:sz w:val="18"/>
                <w:szCs w:val="18"/>
              </w:rPr>
              <w:t>Neasdf_DNSContext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370D17C4" w14:textId="77777777" w:rsidR="003B672F" w:rsidRPr="0016361A" w:rsidRDefault="003B672F" w:rsidP="00B617D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418" w:type="dxa"/>
            <w:shd w:val="clear" w:color="auto" w:fill="auto"/>
          </w:tcPr>
          <w:p w14:paraId="0C558EA7" w14:textId="77777777" w:rsidR="003B672F" w:rsidRPr="0016361A" w:rsidRDefault="003B672F" w:rsidP="00B617D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EASDF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DNSContext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Service</w:t>
            </w:r>
          </w:p>
        </w:tc>
        <w:tc>
          <w:tcPr>
            <w:tcW w:w="2955" w:type="dxa"/>
            <w:shd w:val="clear" w:color="auto" w:fill="auto"/>
          </w:tcPr>
          <w:p w14:paraId="494E44FB" w14:textId="77777777" w:rsidR="003B672F" w:rsidRPr="0016361A" w:rsidRDefault="003B672F" w:rsidP="00B617D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TS29556</w:t>
            </w:r>
            <w:r w:rsidRPr="009D04CE">
              <w:rPr>
                <w:rFonts w:ascii="Arial" w:hAnsi="Arial" w:cs="Arial"/>
                <w:sz w:val="18"/>
                <w:szCs w:val="18"/>
              </w:rPr>
              <w:t>_N</w:t>
            </w:r>
            <w:r>
              <w:rPr>
                <w:rFonts w:ascii="Arial" w:hAnsi="Arial" w:cs="Arial"/>
                <w:sz w:val="18"/>
                <w:szCs w:val="18"/>
              </w:rPr>
              <w:t>easdf</w:t>
            </w:r>
            <w:r w:rsidRPr="009D04CE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DNSContext</w:t>
            </w:r>
            <w:r w:rsidRPr="009D04CE">
              <w:rPr>
                <w:rFonts w:ascii="Arial" w:hAnsi="Arial" w:cs="Arial"/>
                <w:sz w:val="18"/>
                <w:szCs w:val="18"/>
              </w:rPr>
              <w:t>.yaml</w:t>
            </w:r>
          </w:p>
        </w:tc>
        <w:tc>
          <w:tcPr>
            <w:tcW w:w="1581" w:type="dxa"/>
            <w:shd w:val="clear" w:color="auto" w:fill="auto"/>
          </w:tcPr>
          <w:p w14:paraId="5AB92062" w14:textId="77777777" w:rsidR="003B672F" w:rsidRPr="0016361A" w:rsidRDefault="003B672F" w:rsidP="00B617D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neasdf</w:t>
            </w:r>
            <w:r w:rsidRPr="009D04CE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dnscontext</w:t>
            </w:r>
            <w:proofErr w:type="spellEnd"/>
          </w:p>
        </w:tc>
        <w:tc>
          <w:tcPr>
            <w:tcW w:w="847" w:type="dxa"/>
            <w:shd w:val="clear" w:color="auto" w:fill="auto"/>
          </w:tcPr>
          <w:p w14:paraId="0B1C2938" w14:textId="77777777" w:rsidR="003B672F" w:rsidRPr="0016361A" w:rsidRDefault="003B672F" w:rsidP="00B617D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</w:tbl>
    <w:p w14:paraId="6B092C20" w14:textId="77777777" w:rsidR="003B672F" w:rsidRDefault="003B672F" w:rsidP="002C2814"/>
    <w:p w14:paraId="1F3638A3" w14:textId="77777777" w:rsidR="002C2814" w:rsidRPr="006B5418" w:rsidRDefault="002C2814" w:rsidP="002C2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56D8D3" w14:textId="77777777" w:rsidR="002C2814" w:rsidRDefault="002C2814" w:rsidP="002C2814"/>
    <w:p w14:paraId="4D833591" w14:textId="77777777" w:rsidR="00791F1F" w:rsidRDefault="00791F1F" w:rsidP="00791F1F">
      <w:pPr>
        <w:pStyle w:val="3"/>
      </w:pPr>
      <w:bookmarkStart w:id="42" w:name="_Toc510696588"/>
      <w:bookmarkStart w:id="43" w:name="_Toc35971380"/>
      <w:bookmarkStart w:id="44" w:name="_Toc70241063"/>
      <w:r>
        <w:t>5.2.1</w:t>
      </w:r>
      <w:r>
        <w:tab/>
        <w:t>Service Description</w:t>
      </w:r>
      <w:bookmarkEnd w:id="42"/>
      <w:bookmarkEnd w:id="43"/>
      <w:bookmarkEnd w:id="44"/>
    </w:p>
    <w:p w14:paraId="3DAACB40" w14:textId="674F60E0" w:rsidR="00791F1F" w:rsidDel="00791F1F" w:rsidRDefault="00791F1F" w:rsidP="00791F1F">
      <w:pPr>
        <w:pStyle w:val="Guidance"/>
        <w:rPr>
          <w:del w:id="45" w:author="Huawei77" w:date="2021-04-30T15:30:00Z"/>
        </w:rPr>
      </w:pPr>
      <w:del w:id="46" w:author="Huawei77" w:date="2021-04-30T15:30:00Z">
        <w:r w:rsidDel="00791F1F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6B446151" w14:textId="31890623" w:rsidR="00791F1F" w:rsidRDefault="00791F1F" w:rsidP="00791F1F">
      <w:pPr>
        <w:rPr>
          <w:ins w:id="47" w:author="Huawei77" w:date="2021-04-30T15:36:00Z"/>
        </w:rPr>
      </w:pPr>
      <w:ins w:id="48" w:author="Huawei77" w:date="2021-04-30T15:30:00Z">
        <w:r w:rsidRPr="00791F1F">
          <w:rPr>
            <w:rFonts w:hint="eastAsia"/>
          </w:rPr>
          <w:t>T</w:t>
        </w:r>
        <w:r w:rsidRPr="00791F1F">
          <w:t xml:space="preserve">he </w:t>
        </w:r>
        <w:proofErr w:type="spellStart"/>
        <w:r w:rsidRPr="00791F1F">
          <w:t>Neasdf_DNSContext</w:t>
        </w:r>
        <w:proofErr w:type="spellEnd"/>
        <w:r w:rsidRPr="00791F1F">
          <w:t xml:space="preserve"> service </w:t>
        </w:r>
      </w:ins>
      <w:ins w:id="49" w:author="Huawei77" w:date="2021-04-30T15:35:00Z">
        <w:r>
          <w:t>operates on the DNS Context</w:t>
        </w:r>
      </w:ins>
      <w:ins w:id="50" w:author="Huawei77" w:date="2021-04-30T16:10:00Z">
        <w:r w:rsidR="00F118A0">
          <w:t>s</w:t>
        </w:r>
      </w:ins>
      <w:ins w:id="51" w:author="Huawei77" w:date="2021-04-30T15:35:00Z">
        <w:r>
          <w:t xml:space="preserve">. </w:t>
        </w:r>
        <w:r w:rsidRPr="00544965">
          <w:t xml:space="preserve">The </w:t>
        </w:r>
      </w:ins>
      <w:ins w:id="52" w:author="Huawei77" w:date="2021-04-30T15:36:00Z">
        <w:r>
          <w:t>EASDF</w:t>
        </w:r>
      </w:ins>
      <w:ins w:id="53" w:author="Huawei77" w:date="2021-04-30T15:35:00Z">
        <w:r w:rsidRPr="00544965">
          <w:t xml:space="preserve"> is acting as NF Service Producer</w:t>
        </w:r>
        <w:r>
          <w:t xml:space="preserve">, while the </w:t>
        </w:r>
      </w:ins>
      <w:ins w:id="54" w:author="Huawei77" w:date="2021-04-30T15:36:00Z">
        <w:r>
          <w:t>S</w:t>
        </w:r>
      </w:ins>
      <w:ins w:id="55" w:author="Huawei77" w:date="2021-04-30T15:35:00Z">
        <w:r>
          <w:t xml:space="preserve">MF is the </w:t>
        </w:r>
        <w:r w:rsidRPr="00544965">
          <w:t>NF Service Consumer.</w:t>
        </w:r>
      </w:ins>
    </w:p>
    <w:p w14:paraId="36E0643D" w14:textId="27A83E8C" w:rsidR="00791F1F" w:rsidRDefault="00791F1F" w:rsidP="00791F1F">
      <w:pPr>
        <w:rPr>
          <w:ins w:id="56" w:author="Huawei77" w:date="2021-04-30T15:36:00Z"/>
        </w:rPr>
      </w:pPr>
      <w:ins w:id="57" w:author="Huawei77" w:date="2021-04-30T15:36:00Z">
        <w:r>
          <w:t xml:space="preserve">Following functionalities are provided by the </w:t>
        </w:r>
      </w:ins>
      <w:proofErr w:type="spellStart"/>
      <w:ins w:id="58" w:author="Huawei77" w:date="2021-04-30T15:42:00Z">
        <w:r w:rsidR="00B21140" w:rsidRPr="00791F1F">
          <w:t>Neasdf_DNSContext</w:t>
        </w:r>
      </w:ins>
      <w:proofErr w:type="spellEnd"/>
      <w:ins w:id="59" w:author="Huawei77" w:date="2021-04-30T15:36:00Z">
        <w:r>
          <w:t xml:space="preserve"> service:</w:t>
        </w:r>
      </w:ins>
    </w:p>
    <w:p w14:paraId="59723E97" w14:textId="56F56158" w:rsidR="00791F1F" w:rsidRDefault="00791F1F" w:rsidP="00791F1F">
      <w:pPr>
        <w:pStyle w:val="B1"/>
        <w:rPr>
          <w:ins w:id="60" w:author="Huawei77" w:date="2021-04-30T15:36:00Z"/>
        </w:rPr>
      </w:pPr>
      <w:ins w:id="61" w:author="Huawei77" w:date="2021-04-30T15:36:00Z">
        <w:r>
          <w:t>-</w:t>
        </w:r>
        <w:r>
          <w:tab/>
        </w:r>
        <w:bookmarkStart w:id="62" w:name="OLE_LINK83"/>
        <w:bookmarkStart w:id="63" w:name="OLE_LINK84"/>
        <w:r w:rsidRPr="00ED6E06">
          <w:t>Create a DNS context in EASDF</w:t>
        </w:r>
        <w:bookmarkEnd w:id="62"/>
        <w:bookmarkEnd w:id="63"/>
        <w:r>
          <w:t>;</w:t>
        </w:r>
      </w:ins>
    </w:p>
    <w:p w14:paraId="0ED81D2C" w14:textId="06FF82BB" w:rsidR="00791F1F" w:rsidRDefault="00791F1F" w:rsidP="00791F1F">
      <w:pPr>
        <w:pStyle w:val="B1"/>
        <w:rPr>
          <w:ins w:id="64" w:author="Huawei77" w:date="2021-04-30T15:36:00Z"/>
        </w:rPr>
      </w:pPr>
      <w:ins w:id="65" w:author="Huawei77" w:date="2021-04-30T15:36:00Z">
        <w:r>
          <w:t>-</w:t>
        </w:r>
        <w:r>
          <w:tab/>
        </w:r>
      </w:ins>
      <w:ins w:id="66" w:author="Huawei77" w:date="2021-04-30T15:37:00Z">
        <w:r w:rsidR="00EE6FC0" w:rsidRPr="00ED6E06">
          <w:t xml:space="preserve">Update the DNS context in EASDF, or </w:t>
        </w:r>
      </w:ins>
      <w:bookmarkStart w:id="67" w:name="OLE_LINK40"/>
      <w:ins w:id="68" w:author="Huawei77" w:date="2021-05-11T18:31:00Z">
        <w:r w:rsidR="001527FE">
          <w:t xml:space="preserve">instruct </w:t>
        </w:r>
      </w:ins>
      <w:ins w:id="69" w:author="Huawei77" w:date="2021-04-30T15:37:00Z">
        <w:r w:rsidR="00EE6FC0" w:rsidRPr="00ED6E06">
          <w:t>EASDF to forward the DNS Response to UE</w:t>
        </w:r>
      </w:ins>
      <w:bookmarkEnd w:id="67"/>
      <w:ins w:id="70" w:author="Huawei77" w:date="2021-04-30T15:36:00Z">
        <w:r>
          <w:t>;</w:t>
        </w:r>
      </w:ins>
    </w:p>
    <w:p w14:paraId="13E3CD32" w14:textId="3265495E" w:rsidR="00791F1F" w:rsidRDefault="00791F1F" w:rsidP="00791F1F">
      <w:pPr>
        <w:pStyle w:val="B1"/>
        <w:rPr>
          <w:ins w:id="71" w:author="Huawei77" w:date="2021-04-30T15:38:00Z"/>
        </w:rPr>
      </w:pPr>
      <w:ins w:id="72" w:author="Huawei77" w:date="2021-04-30T15:36:00Z">
        <w:r>
          <w:t>-</w:t>
        </w:r>
        <w:r>
          <w:tab/>
        </w:r>
      </w:ins>
      <w:ins w:id="73" w:author="Huawei77" w:date="2021-04-30T15:37:00Z">
        <w:r w:rsidR="00EE6FC0">
          <w:t>Delete the DNS context in EASDF</w:t>
        </w:r>
      </w:ins>
      <w:ins w:id="74" w:author="Huawei77" w:date="2021-04-30T15:38:00Z">
        <w:r w:rsidR="00EE6FC0">
          <w:t>;</w:t>
        </w:r>
      </w:ins>
    </w:p>
    <w:p w14:paraId="72BC750F" w14:textId="5F352C1B" w:rsidR="00EE6FC0" w:rsidRDefault="00EE6FC0" w:rsidP="00791F1F">
      <w:pPr>
        <w:pStyle w:val="B1"/>
        <w:rPr>
          <w:ins w:id="75" w:author="Huawei77" w:date="2021-04-30T15:36:00Z"/>
        </w:rPr>
      </w:pPr>
      <w:ins w:id="76" w:author="Huawei77" w:date="2021-04-30T15:38:00Z">
        <w:r>
          <w:t>-</w:t>
        </w:r>
        <w:r>
          <w:tab/>
        </w:r>
        <w:r w:rsidRPr="00ED6E06">
          <w:t xml:space="preserve">EASDF reports DNS </w:t>
        </w:r>
        <w:r>
          <w:t>signalling related information</w:t>
        </w:r>
        <w:r w:rsidRPr="00ED6E06">
          <w:t xml:space="preserve"> to the </w:t>
        </w:r>
      </w:ins>
      <w:ins w:id="77" w:author="Huawei77" w:date="2021-05-11T18:31:00Z">
        <w:r w:rsidR="001527FE">
          <w:t>NF service</w:t>
        </w:r>
        <w:r w:rsidR="001527FE" w:rsidRPr="00ED6E06">
          <w:t xml:space="preserve"> </w:t>
        </w:r>
      </w:ins>
      <w:ins w:id="78" w:author="Huawei77" w:date="2021-04-30T15:38:00Z">
        <w:r w:rsidRPr="00ED6E06">
          <w:t>consumer when receiving DNS Query or DNS Response</w:t>
        </w:r>
        <w:r>
          <w:t>.</w:t>
        </w:r>
      </w:ins>
    </w:p>
    <w:p w14:paraId="17AA2C80" w14:textId="5F117ADD" w:rsidR="00EE6FC0" w:rsidRPr="003078D0" w:rsidRDefault="00EE6FC0" w:rsidP="00EE6FC0">
      <w:pPr>
        <w:rPr>
          <w:ins w:id="79" w:author="Huawei77" w:date="2021-04-30T15:38:00Z"/>
        </w:rPr>
      </w:pPr>
      <w:ins w:id="80" w:author="Huawei77" w:date="2021-04-30T15:38:00Z">
        <w:r>
          <w:t xml:space="preserve">The </w:t>
        </w:r>
        <w:proofErr w:type="spellStart"/>
        <w:r w:rsidRPr="00791F1F">
          <w:t>Neasdf_DNSContext</w:t>
        </w:r>
        <w:proofErr w:type="spellEnd"/>
        <w:r>
          <w:t xml:space="preserve"> service supports the following service operations.</w:t>
        </w:r>
      </w:ins>
    </w:p>
    <w:p w14:paraId="7679D774" w14:textId="63CC0C57" w:rsidR="00EE6FC0" w:rsidRDefault="00EE6FC0" w:rsidP="00EE6FC0">
      <w:pPr>
        <w:pStyle w:val="TH"/>
        <w:rPr>
          <w:ins w:id="81" w:author="Huawei77" w:date="2021-04-30T15:38:00Z"/>
        </w:rPr>
      </w:pPr>
      <w:ins w:id="82" w:author="Huawei77" w:date="2021-04-30T15:38:00Z">
        <w:r w:rsidRPr="00990165">
          <w:lastRenderedPageBreak/>
          <w:t>Table</w:t>
        </w:r>
        <w:r>
          <w:t> 5.2.1</w:t>
        </w:r>
        <w:r w:rsidRPr="00990165">
          <w:t>-1:</w:t>
        </w:r>
        <w:r>
          <w:t xml:space="preserve"> Service operations supported by the </w:t>
        </w:r>
        <w:proofErr w:type="spellStart"/>
        <w:r w:rsidRPr="00EE6FC0">
          <w:t>Neasdf_DNSContext</w:t>
        </w:r>
        <w:proofErr w:type="spellEnd"/>
        <w:r>
          <w:t xml:space="preserve"> service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EE6FC0" w14:paraId="7F8A5F96" w14:textId="77777777" w:rsidTr="00B617D3">
        <w:trPr>
          <w:ins w:id="83" w:author="Huawei77" w:date="2021-04-30T15:38:00Z"/>
        </w:trPr>
        <w:tc>
          <w:tcPr>
            <w:tcW w:w="1951" w:type="dxa"/>
          </w:tcPr>
          <w:p w14:paraId="3B4B7CBE" w14:textId="77777777" w:rsidR="00EE6FC0" w:rsidRPr="009B67AF" w:rsidRDefault="00EE6FC0" w:rsidP="00B617D3">
            <w:pPr>
              <w:pStyle w:val="TAH"/>
              <w:rPr>
                <w:ins w:id="84" w:author="Huawei77" w:date="2021-04-30T15:38:00Z"/>
              </w:rPr>
            </w:pPr>
            <w:ins w:id="85" w:author="Huawei77" w:date="2021-04-30T15:38:00Z">
              <w:r w:rsidRPr="009B67AF">
                <w:t>Service Operations</w:t>
              </w:r>
            </w:ins>
          </w:p>
        </w:tc>
        <w:tc>
          <w:tcPr>
            <w:tcW w:w="3969" w:type="dxa"/>
          </w:tcPr>
          <w:p w14:paraId="59FD6BC0" w14:textId="77777777" w:rsidR="00EE6FC0" w:rsidRPr="009B67AF" w:rsidRDefault="00EE6FC0" w:rsidP="00B617D3">
            <w:pPr>
              <w:pStyle w:val="TAH"/>
              <w:rPr>
                <w:ins w:id="86" w:author="Huawei77" w:date="2021-04-30T15:38:00Z"/>
              </w:rPr>
            </w:pPr>
            <w:ins w:id="87" w:author="Huawei77" w:date="2021-04-30T15:38:00Z">
              <w:r>
                <w:t>Description</w:t>
              </w:r>
            </w:ins>
          </w:p>
        </w:tc>
        <w:tc>
          <w:tcPr>
            <w:tcW w:w="1843" w:type="dxa"/>
          </w:tcPr>
          <w:p w14:paraId="6A1B7FB6" w14:textId="77777777" w:rsidR="00EE6FC0" w:rsidRPr="009B67AF" w:rsidRDefault="00EE6FC0" w:rsidP="00B617D3">
            <w:pPr>
              <w:pStyle w:val="TAH"/>
              <w:rPr>
                <w:ins w:id="88" w:author="Huawei77" w:date="2021-04-30T15:38:00Z"/>
              </w:rPr>
            </w:pPr>
            <w:ins w:id="89" w:author="Huawei77" w:date="2021-04-30T15:38:00Z">
              <w:r w:rsidRPr="009B67AF">
                <w:t>Operation</w:t>
              </w:r>
            </w:ins>
          </w:p>
          <w:p w14:paraId="3BFF5697" w14:textId="77777777" w:rsidR="00EE6FC0" w:rsidRPr="009B67AF" w:rsidRDefault="00EE6FC0" w:rsidP="00B617D3">
            <w:pPr>
              <w:pStyle w:val="TAH"/>
              <w:rPr>
                <w:ins w:id="90" w:author="Huawei77" w:date="2021-04-30T15:38:00Z"/>
              </w:rPr>
            </w:pPr>
            <w:ins w:id="91" w:author="Huawei77" w:date="2021-04-30T15:38:00Z">
              <w:r w:rsidRPr="009B67AF">
                <w:t>Semantics</w:t>
              </w:r>
            </w:ins>
          </w:p>
        </w:tc>
        <w:tc>
          <w:tcPr>
            <w:tcW w:w="1701" w:type="dxa"/>
          </w:tcPr>
          <w:p w14:paraId="4DA9A0CB" w14:textId="77777777" w:rsidR="00EE6FC0" w:rsidRPr="009B67AF" w:rsidRDefault="00EE6FC0" w:rsidP="00B617D3">
            <w:pPr>
              <w:pStyle w:val="TAH"/>
              <w:rPr>
                <w:ins w:id="92" w:author="Huawei77" w:date="2021-04-30T15:38:00Z"/>
              </w:rPr>
            </w:pPr>
            <w:ins w:id="93" w:author="Huawei77" w:date="2021-04-30T15:38:00Z">
              <w:r w:rsidRPr="009B67AF">
                <w:t>Example Consumer(s)</w:t>
              </w:r>
            </w:ins>
          </w:p>
        </w:tc>
      </w:tr>
      <w:tr w:rsidR="00EE6FC0" w:rsidRPr="00EE6FC0" w14:paraId="09F44AA8" w14:textId="77777777" w:rsidTr="00B617D3">
        <w:trPr>
          <w:ins w:id="94" w:author="Huawei77" w:date="2021-04-30T15:38:00Z"/>
        </w:trPr>
        <w:tc>
          <w:tcPr>
            <w:tcW w:w="1951" w:type="dxa"/>
          </w:tcPr>
          <w:p w14:paraId="7A820782" w14:textId="28B3FE79" w:rsidR="00EE6FC0" w:rsidRPr="009B67AF" w:rsidRDefault="00EE6FC0" w:rsidP="00EE6FC0">
            <w:pPr>
              <w:pStyle w:val="TAL"/>
              <w:rPr>
                <w:ins w:id="95" w:author="Huawei77" w:date="2021-04-30T15:38:00Z"/>
              </w:rPr>
            </w:pPr>
            <w:ins w:id="96" w:author="Huawei77" w:date="2021-04-30T15:39:00Z">
              <w:r w:rsidRPr="00ED6E06">
                <w:t>Create</w:t>
              </w:r>
            </w:ins>
          </w:p>
        </w:tc>
        <w:tc>
          <w:tcPr>
            <w:tcW w:w="3969" w:type="dxa"/>
          </w:tcPr>
          <w:p w14:paraId="6966F68B" w14:textId="173A6ABE" w:rsidR="00EE6FC0" w:rsidRPr="009B67AF" w:rsidRDefault="00EE6FC0" w:rsidP="00EE6FC0">
            <w:pPr>
              <w:pStyle w:val="TAL"/>
              <w:rPr>
                <w:ins w:id="97" w:author="Huawei77" w:date="2021-04-30T15:38:00Z"/>
              </w:rPr>
            </w:pPr>
            <w:ins w:id="98" w:author="Huawei77" w:date="2021-04-30T15:39:00Z">
              <w:r w:rsidRPr="00ED6E06">
                <w:t>Create a DNS context in EASDF</w:t>
              </w:r>
            </w:ins>
            <w:ins w:id="99" w:author="Huawei77" w:date="2021-04-30T15:38:00Z">
              <w:r>
                <w:t>.</w:t>
              </w:r>
            </w:ins>
          </w:p>
        </w:tc>
        <w:tc>
          <w:tcPr>
            <w:tcW w:w="1843" w:type="dxa"/>
          </w:tcPr>
          <w:p w14:paraId="2E0D1720" w14:textId="57010F6A" w:rsidR="00EE6FC0" w:rsidRPr="009B67AF" w:rsidRDefault="00EE6FC0" w:rsidP="00EE6FC0">
            <w:pPr>
              <w:pStyle w:val="TAL"/>
              <w:rPr>
                <w:ins w:id="100" w:author="Huawei77" w:date="2021-04-30T15:38:00Z"/>
              </w:rPr>
            </w:pPr>
            <w:bookmarkStart w:id="101" w:name="OLE_LINK6"/>
            <w:ins w:id="102" w:author="Huawei77" w:date="2021-04-30T15:39:00Z">
              <w:r w:rsidRPr="00ED6E06">
                <w:t>Request/Response</w:t>
              </w:r>
            </w:ins>
            <w:bookmarkEnd w:id="101"/>
          </w:p>
        </w:tc>
        <w:tc>
          <w:tcPr>
            <w:tcW w:w="1701" w:type="dxa"/>
          </w:tcPr>
          <w:p w14:paraId="473CFE4A" w14:textId="26B40C8B" w:rsidR="00EE6FC0" w:rsidRPr="009B67AF" w:rsidRDefault="00EE6FC0" w:rsidP="00EE6FC0">
            <w:pPr>
              <w:pStyle w:val="TAL"/>
              <w:rPr>
                <w:ins w:id="103" w:author="Huawei77" w:date="2021-04-30T15:38:00Z"/>
              </w:rPr>
            </w:pPr>
            <w:ins w:id="104" w:author="Huawei77" w:date="2021-04-30T15:39:00Z">
              <w:r>
                <w:t>S</w:t>
              </w:r>
            </w:ins>
            <w:ins w:id="105" w:author="Huawei77" w:date="2021-04-30T15:38:00Z">
              <w:r w:rsidRPr="009B67AF">
                <w:t>MF</w:t>
              </w:r>
            </w:ins>
          </w:p>
        </w:tc>
      </w:tr>
      <w:tr w:rsidR="00EE6FC0" w:rsidRPr="00EE6FC0" w14:paraId="3FEB4926" w14:textId="77777777" w:rsidTr="00B617D3">
        <w:trPr>
          <w:ins w:id="106" w:author="Huawei77" w:date="2021-04-30T15:38:00Z"/>
        </w:trPr>
        <w:tc>
          <w:tcPr>
            <w:tcW w:w="1951" w:type="dxa"/>
          </w:tcPr>
          <w:p w14:paraId="7BE0C67A" w14:textId="66ACB61E" w:rsidR="00EE6FC0" w:rsidRPr="009B67AF" w:rsidRDefault="00EE6FC0" w:rsidP="00EE6FC0">
            <w:pPr>
              <w:pStyle w:val="TAL"/>
              <w:rPr>
                <w:ins w:id="107" w:author="Huawei77" w:date="2021-04-30T15:38:00Z"/>
              </w:rPr>
            </w:pPr>
            <w:ins w:id="108" w:author="Huawei77" w:date="2021-04-30T15:39:00Z">
              <w:r w:rsidRPr="00ED6E06">
                <w:t>Update</w:t>
              </w:r>
            </w:ins>
          </w:p>
        </w:tc>
        <w:tc>
          <w:tcPr>
            <w:tcW w:w="3969" w:type="dxa"/>
          </w:tcPr>
          <w:p w14:paraId="792B200A" w14:textId="4BA95CF1" w:rsidR="00EE6FC0" w:rsidRPr="009B67AF" w:rsidRDefault="00EE6FC0" w:rsidP="00B754F3">
            <w:pPr>
              <w:pStyle w:val="TAL"/>
              <w:rPr>
                <w:ins w:id="109" w:author="Huawei77" w:date="2021-04-30T15:38:00Z"/>
              </w:rPr>
            </w:pPr>
            <w:ins w:id="110" w:author="Huawei77" w:date="2021-04-30T15:40:00Z">
              <w:r w:rsidRPr="00ED6E06">
                <w:t xml:space="preserve">Update the DNS context in EASDF, or </w:t>
              </w:r>
            </w:ins>
            <w:ins w:id="111" w:author="Huawei77" w:date="2021-05-11T18:38:00Z">
              <w:r w:rsidR="00B754F3">
                <w:t>instruct</w:t>
              </w:r>
            </w:ins>
            <w:ins w:id="112" w:author="Huawei" w:date="2021-05-10T14:57:00Z">
              <w:r w:rsidR="000B6D84">
                <w:t xml:space="preserve"> </w:t>
              </w:r>
            </w:ins>
            <w:ins w:id="113" w:author="Huawei77" w:date="2021-04-30T15:40:00Z">
              <w:r w:rsidRPr="00ED6E06">
                <w:t>EASDF to forward the DNS Response to UE</w:t>
              </w:r>
            </w:ins>
            <w:ins w:id="114" w:author="Huawei77" w:date="2021-04-30T15:38:00Z">
              <w:r>
                <w:t>.</w:t>
              </w:r>
            </w:ins>
          </w:p>
        </w:tc>
        <w:tc>
          <w:tcPr>
            <w:tcW w:w="1843" w:type="dxa"/>
          </w:tcPr>
          <w:p w14:paraId="06792B3A" w14:textId="031AA6D5" w:rsidR="00EE6FC0" w:rsidRPr="009B67AF" w:rsidRDefault="00EE6FC0" w:rsidP="00EE6FC0">
            <w:pPr>
              <w:pStyle w:val="TAL"/>
              <w:rPr>
                <w:ins w:id="115" w:author="Huawei77" w:date="2021-04-30T15:38:00Z"/>
              </w:rPr>
            </w:pPr>
            <w:ins w:id="116" w:author="Huawei77" w:date="2021-04-30T15:39:00Z">
              <w:r w:rsidRPr="00ED6E06">
                <w:t>Request/Response</w:t>
              </w:r>
            </w:ins>
          </w:p>
        </w:tc>
        <w:tc>
          <w:tcPr>
            <w:tcW w:w="1701" w:type="dxa"/>
          </w:tcPr>
          <w:p w14:paraId="717C12D4" w14:textId="372D3BE7" w:rsidR="00EE6FC0" w:rsidRPr="009B67AF" w:rsidRDefault="00EE6FC0" w:rsidP="00EE6FC0">
            <w:pPr>
              <w:pStyle w:val="TAL"/>
              <w:rPr>
                <w:ins w:id="117" w:author="Huawei77" w:date="2021-04-30T15:38:00Z"/>
              </w:rPr>
            </w:pPr>
            <w:ins w:id="118" w:author="Huawei77" w:date="2021-04-30T15:39:00Z">
              <w:r>
                <w:t>S</w:t>
              </w:r>
            </w:ins>
            <w:ins w:id="119" w:author="Huawei77" w:date="2021-04-30T15:38:00Z">
              <w:r w:rsidRPr="009B67AF">
                <w:t>MF</w:t>
              </w:r>
            </w:ins>
          </w:p>
        </w:tc>
      </w:tr>
      <w:tr w:rsidR="00EE6FC0" w:rsidRPr="00EE6FC0" w14:paraId="0D57EF2B" w14:textId="77777777" w:rsidTr="00B617D3">
        <w:trPr>
          <w:ins w:id="120" w:author="Huawei77" w:date="2021-04-30T15:38:00Z"/>
        </w:trPr>
        <w:tc>
          <w:tcPr>
            <w:tcW w:w="1951" w:type="dxa"/>
          </w:tcPr>
          <w:p w14:paraId="406213A4" w14:textId="71983320" w:rsidR="00EE6FC0" w:rsidRPr="009B67AF" w:rsidRDefault="00EE6FC0" w:rsidP="00EE6FC0">
            <w:pPr>
              <w:pStyle w:val="TAL"/>
              <w:rPr>
                <w:ins w:id="121" w:author="Huawei77" w:date="2021-04-30T15:38:00Z"/>
              </w:rPr>
            </w:pPr>
            <w:ins w:id="122" w:author="Huawei77" w:date="2021-04-30T15:39:00Z">
              <w:r>
                <w:t>Delete</w:t>
              </w:r>
            </w:ins>
          </w:p>
        </w:tc>
        <w:tc>
          <w:tcPr>
            <w:tcW w:w="3969" w:type="dxa"/>
          </w:tcPr>
          <w:p w14:paraId="0D985672" w14:textId="0FF09861" w:rsidR="00EE6FC0" w:rsidRPr="009B67AF" w:rsidRDefault="00EE6FC0" w:rsidP="00EE6FC0">
            <w:pPr>
              <w:pStyle w:val="TAL"/>
              <w:rPr>
                <w:ins w:id="123" w:author="Huawei77" w:date="2021-04-30T15:38:00Z"/>
              </w:rPr>
            </w:pPr>
            <w:ins w:id="124" w:author="Huawei77" w:date="2021-04-30T15:40:00Z">
              <w:r>
                <w:t>Delete the DNS context in EASDF</w:t>
              </w:r>
            </w:ins>
            <w:ins w:id="125" w:author="Huawei77" w:date="2021-04-30T15:38:00Z">
              <w:r>
                <w:t>.</w:t>
              </w:r>
            </w:ins>
          </w:p>
        </w:tc>
        <w:tc>
          <w:tcPr>
            <w:tcW w:w="1843" w:type="dxa"/>
          </w:tcPr>
          <w:p w14:paraId="2838FB0E" w14:textId="11A48FFA" w:rsidR="00EE6FC0" w:rsidRPr="009B67AF" w:rsidRDefault="00EE6FC0" w:rsidP="00EE6FC0">
            <w:pPr>
              <w:pStyle w:val="TAL"/>
              <w:rPr>
                <w:ins w:id="126" w:author="Huawei77" w:date="2021-04-30T15:38:00Z"/>
              </w:rPr>
            </w:pPr>
            <w:ins w:id="127" w:author="Huawei77" w:date="2021-04-30T15:39:00Z">
              <w:r w:rsidRPr="00ED6E06">
                <w:t>Request/Response</w:t>
              </w:r>
            </w:ins>
          </w:p>
        </w:tc>
        <w:tc>
          <w:tcPr>
            <w:tcW w:w="1701" w:type="dxa"/>
          </w:tcPr>
          <w:p w14:paraId="2D03FEEF" w14:textId="417B054A" w:rsidR="00EE6FC0" w:rsidRPr="009B67AF" w:rsidRDefault="00EE6FC0" w:rsidP="00EE6FC0">
            <w:pPr>
              <w:pStyle w:val="TAL"/>
              <w:rPr>
                <w:ins w:id="128" w:author="Huawei77" w:date="2021-04-30T15:38:00Z"/>
              </w:rPr>
            </w:pPr>
            <w:ins w:id="129" w:author="Huawei77" w:date="2021-04-30T15:39:00Z">
              <w:r>
                <w:t>S</w:t>
              </w:r>
            </w:ins>
            <w:ins w:id="130" w:author="Huawei77" w:date="2021-04-30T15:38:00Z">
              <w:r w:rsidRPr="009B67AF">
                <w:t>MF</w:t>
              </w:r>
            </w:ins>
          </w:p>
        </w:tc>
      </w:tr>
      <w:tr w:rsidR="00EE6FC0" w:rsidRPr="00EE6FC0" w14:paraId="2553B18F" w14:textId="77777777" w:rsidTr="00B617D3">
        <w:trPr>
          <w:ins w:id="131" w:author="Huawei77" w:date="2021-04-30T15:39:00Z"/>
        </w:trPr>
        <w:tc>
          <w:tcPr>
            <w:tcW w:w="1951" w:type="dxa"/>
          </w:tcPr>
          <w:p w14:paraId="0E5B4659" w14:textId="76EE4A5B" w:rsidR="00EE6FC0" w:rsidRDefault="00EE6FC0" w:rsidP="00EE6FC0">
            <w:pPr>
              <w:pStyle w:val="TAL"/>
              <w:rPr>
                <w:ins w:id="132" w:author="Huawei77" w:date="2021-04-30T15:39:00Z"/>
              </w:rPr>
            </w:pPr>
            <w:ins w:id="133" w:author="Huawei77" w:date="2021-04-30T15:39:00Z">
              <w:r w:rsidRPr="00ED6E06">
                <w:t>Notify</w:t>
              </w:r>
            </w:ins>
          </w:p>
        </w:tc>
        <w:tc>
          <w:tcPr>
            <w:tcW w:w="3969" w:type="dxa"/>
          </w:tcPr>
          <w:p w14:paraId="5EA68046" w14:textId="28E062EF" w:rsidR="00EE6FC0" w:rsidRDefault="00EE6FC0" w:rsidP="00B754F3">
            <w:pPr>
              <w:pStyle w:val="TAL"/>
              <w:rPr>
                <w:ins w:id="134" w:author="Huawei77" w:date="2021-04-30T15:39:00Z"/>
              </w:rPr>
            </w:pPr>
            <w:ins w:id="135" w:author="Huawei77" w:date="2021-04-30T15:40:00Z">
              <w:r w:rsidRPr="00ED6E06">
                <w:t xml:space="preserve">EASDF reports DNS </w:t>
              </w:r>
              <w:r>
                <w:t>signalling related information</w:t>
              </w:r>
              <w:r w:rsidRPr="00ED6E06">
                <w:t xml:space="preserve"> to the </w:t>
              </w:r>
            </w:ins>
            <w:ins w:id="136" w:author="Huawei77" w:date="2021-05-11T18:38:00Z">
              <w:r w:rsidR="00B754F3">
                <w:t>NF service</w:t>
              </w:r>
              <w:r w:rsidR="00B754F3" w:rsidRPr="00ED6E06">
                <w:t xml:space="preserve"> </w:t>
              </w:r>
            </w:ins>
            <w:ins w:id="137" w:author="Huawei77" w:date="2021-04-30T15:40:00Z">
              <w:r w:rsidRPr="00ED6E06">
                <w:t>consumer when receiving DNS Query or DNS Response</w:t>
              </w:r>
              <w:r>
                <w:t>.</w:t>
              </w:r>
            </w:ins>
          </w:p>
        </w:tc>
        <w:tc>
          <w:tcPr>
            <w:tcW w:w="1843" w:type="dxa"/>
          </w:tcPr>
          <w:p w14:paraId="3493E342" w14:textId="713419EC" w:rsidR="00EE6FC0" w:rsidRPr="00C32507" w:rsidRDefault="00EE6FC0" w:rsidP="00EE6FC0">
            <w:pPr>
              <w:pStyle w:val="TAL"/>
              <w:rPr>
                <w:ins w:id="138" w:author="Huawei77" w:date="2021-04-30T15:39:00Z"/>
              </w:rPr>
            </w:pPr>
            <w:ins w:id="139" w:author="Huawei77" w:date="2021-04-30T15:39:00Z">
              <w:r w:rsidRPr="00CA0D2E">
                <w:t>Subscribe/Notify</w:t>
              </w:r>
            </w:ins>
          </w:p>
        </w:tc>
        <w:tc>
          <w:tcPr>
            <w:tcW w:w="1701" w:type="dxa"/>
          </w:tcPr>
          <w:p w14:paraId="28822F0C" w14:textId="05BB3E79" w:rsidR="00EE6FC0" w:rsidRPr="009B67AF" w:rsidRDefault="00EE6FC0" w:rsidP="00EE6FC0">
            <w:pPr>
              <w:pStyle w:val="TAL"/>
              <w:rPr>
                <w:ins w:id="140" w:author="Huawei77" w:date="2021-04-30T15:39:00Z"/>
              </w:rPr>
            </w:pPr>
            <w:ins w:id="141" w:author="Huawei77" w:date="2021-04-30T15:39:00Z">
              <w:r>
                <w:rPr>
                  <w:rFonts w:hint="eastAsia"/>
                </w:rPr>
                <w:t>S</w:t>
              </w:r>
              <w:r>
                <w:t>MF</w:t>
              </w:r>
            </w:ins>
          </w:p>
        </w:tc>
      </w:tr>
    </w:tbl>
    <w:p w14:paraId="18A3B837" w14:textId="77777777" w:rsidR="00791F1F" w:rsidRPr="00791F1F" w:rsidRDefault="00791F1F" w:rsidP="00791F1F">
      <w:pPr>
        <w:rPr>
          <w:ins w:id="142" w:author="Huawei77" w:date="2021-04-30T15:30:00Z"/>
        </w:rPr>
      </w:pPr>
    </w:p>
    <w:p w14:paraId="5C442C57" w14:textId="77777777" w:rsidR="00791F1F" w:rsidRDefault="00791F1F" w:rsidP="00791F1F">
      <w:pPr>
        <w:pStyle w:val="3"/>
      </w:pPr>
      <w:bookmarkStart w:id="143" w:name="_Toc510696589"/>
      <w:bookmarkStart w:id="144" w:name="_Toc35971381"/>
      <w:bookmarkStart w:id="145" w:name="_Toc70241064"/>
      <w:r>
        <w:t>5.2.2</w:t>
      </w:r>
      <w:r>
        <w:tab/>
        <w:t>Service Operations</w:t>
      </w:r>
      <w:bookmarkEnd w:id="143"/>
      <w:bookmarkEnd w:id="144"/>
      <w:bookmarkEnd w:id="145"/>
    </w:p>
    <w:p w14:paraId="3E65FA7E" w14:textId="45142935" w:rsidR="00791F1F" w:rsidDel="001C7EC3" w:rsidRDefault="00791F1F" w:rsidP="00791F1F">
      <w:pPr>
        <w:pStyle w:val="Guidance"/>
        <w:rPr>
          <w:del w:id="146" w:author="Huawei77" w:date="2021-04-30T15:40:00Z"/>
        </w:rPr>
      </w:pPr>
      <w:del w:id="147" w:author="Huawei77" w:date="2021-04-30T15:40:00Z">
        <w:r w:rsidDel="001C7EC3">
          <w:delText>One clause per service operation.</w:delText>
        </w:r>
      </w:del>
    </w:p>
    <w:p w14:paraId="69479B66" w14:textId="697477D8" w:rsidR="00791F1F" w:rsidDel="001C7EC3" w:rsidRDefault="00791F1F" w:rsidP="00791F1F">
      <w:pPr>
        <w:pStyle w:val="Guidance"/>
        <w:rPr>
          <w:del w:id="148" w:author="Huawei77" w:date="2021-04-30T15:40:00Z"/>
        </w:rPr>
      </w:pPr>
      <w:del w:id="149" w:author="Huawei77" w:date="2021-04-30T15:40:00Z">
        <w:r w:rsidDel="001C7EC3">
          <w:delText>This clause will include a description of the different service operationssupported by the service. For RESTful service operations, the service operations depict the resources and the methods they support.</w:delText>
        </w:r>
      </w:del>
    </w:p>
    <w:p w14:paraId="7B2179E8" w14:textId="77777777" w:rsidR="00791F1F" w:rsidRDefault="00791F1F" w:rsidP="00791F1F">
      <w:pPr>
        <w:pStyle w:val="4"/>
      </w:pPr>
      <w:bookmarkStart w:id="150" w:name="_Toc510696590"/>
      <w:bookmarkStart w:id="151" w:name="_Toc35971382"/>
      <w:bookmarkStart w:id="152" w:name="_Toc70241065"/>
      <w:r>
        <w:t>5.2.2.1</w:t>
      </w:r>
      <w:r>
        <w:tab/>
        <w:t>Introduction</w:t>
      </w:r>
      <w:bookmarkEnd w:id="150"/>
      <w:bookmarkEnd w:id="151"/>
      <w:bookmarkEnd w:id="152"/>
    </w:p>
    <w:p w14:paraId="4E4EC206" w14:textId="449515D0" w:rsidR="00791F1F" w:rsidDel="00B21140" w:rsidRDefault="00791F1F" w:rsidP="00791F1F">
      <w:pPr>
        <w:pStyle w:val="Guidance"/>
        <w:rPr>
          <w:del w:id="153" w:author="Huawei77" w:date="2021-04-30T15:41:00Z"/>
        </w:rPr>
      </w:pPr>
      <w:del w:id="154" w:author="Huawei77" w:date="2021-04-30T15:41:00Z">
        <w:r w:rsidDel="00B21140">
          <w:delText>This clause will contain a generic introduction of the service operationsdescribed in the following clauses.</w:delText>
        </w:r>
      </w:del>
    </w:p>
    <w:p w14:paraId="0FD6D9DD" w14:textId="13951B8F" w:rsidR="00B21140" w:rsidRDefault="00B21140" w:rsidP="00B21140">
      <w:pPr>
        <w:rPr>
          <w:ins w:id="155" w:author="Huawei77" w:date="2021-04-30T15:41:00Z"/>
        </w:rPr>
      </w:pPr>
      <w:ins w:id="156" w:author="Huawei77" w:date="2021-04-30T15:41:00Z">
        <w:r>
          <w:t xml:space="preserve">See Table 5.2.1-1 for an overview of the service operations supported by the </w:t>
        </w:r>
      </w:ins>
      <w:proofErr w:type="spellStart"/>
      <w:ins w:id="157" w:author="Huawei77" w:date="2021-04-30T15:43:00Z">
        <w:r w:rsidRPr="00791F1F">
          <w:t>Neasdf_DNSContext</w:t>
        </w:r>
      </w:ins>
      <w:proofErr w:type="spellEnd"/>
      <w:ins w:id="158" w:author="Huawei77" w:date="2021-04-30T15:41:00Z">
        <w:r>
          <w:t xml:space="preserve"> service.</w:t>
        </w:r>
      </w:ins>
    </w:p>
    <w:p w14:paraId="6A33FFB2" w14:textId="77777777" w:rsidR="002C2814" w:rsidRPr="00B21140" w:rsidRDefault="002C2814" w:rsidP="002C2814"/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53C568" w14:textId="77777777" w:rsidR="00B735DA" w:rsidRDefault="00B735DA">
      <w:r>
        <w:separator/>
      </w:r>
    </w:p>
  </w:endnote>
  <w:endnote w:type="continuationSeparator" w:id="0">
    <w:p w14:paraId="02BABB0D" w14:textId="77777777" w:rsidR="00B735DA" w:rsidRDefault="00B73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796DE" w14:textId="77777777" w:rsidR="003F2775" w:rsidRDefault="003F277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226681" w14:textId="77777777" w:rsidR="00B735DA" w:rsidRDefault="00B735DA">
      <w:r>
        <w:separator/>
      </w:r>
    </w:p>
  </w:footnote>
  <w:footnote w:type="continuationSeparator" w:id="0">
    <w:p w14:paraId="4EE5EF1E" w14:textId="77777777" w:rsidR="00B735DA" w:rsidRDefault="00B73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117B3" w14:textId="48FD665E" w:rsidR="003F2775" w:rsidRDefault="003F2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3F2775" w:rsidRDefault="003F27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77">
    <w15:presenceInfo w15:providerId="None" w15:userId="Huawei7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75"/>
    <w:rsid w:val="00033397"/>
    <w:rsid w:val="00040095"/>
    <w:rsid w:val="00051834"/>
    <w:rsid w:val="00054A22"/>
    <w:rsid w:val="00062023"/>
    <w:rsid w:val="000655A6"/>
    <w:rsid w:val="00080512"/>
    <w:rsid w:val="00081514"/>
    <w:rsid w:val="000A060B"/>
    <w:rsid w:val="000B6D84"/>
    <w:rsid w:val="000C47C3"/>
    <w:rsid w:val="000D58AB"/>
    <w:rsid w:val="000E705E"/>
    <w:rsid w:val="00115AB7"/>
    <w:rsid w:val="00133525"/>
    <w:rsid w:val="001527FE"/>
    <w:rsid w:val="00161E46"/>
    <w:rsid w:val="0016361A"/>
    <w:rsid w:val="00172622"/>
    <w:rsid w:val="00182A07"/>
    <w:rsid w:val="001A16FB"/>
    <w:rsid w:val="001A39A2"/>
    <w:rsid w:val="001A4C42"/>
    <w:rsid w:val="001A7420"/>
    <w:rsid w:val="001B384E"/>
    <w:rsid w:val="001B6637"/>
    <w:rsid w:val="001C21C3"/>
    <w:rsid w:val="001C7EC3"/>
    <w:rsid w:val="001D02C2"/>
    <w:rsid w:val="001D2CE0"/>
    <w:rsid w:val="001F0C1D"/>
    <w:rsid w:val="001F1132"/>
    <w:rsid w:val="001F168B"/>
    <w:rsid w:val="001F2CDD"/>
    <w:rsid w:val="0020542C"/>
    <w:rsid w:val="002300F3"/>
    <w:rsid w:val="002347A2"/>
    <w:rsid w:val="002375ED"/>
    <w:rsid w:val="002675F0"/>
    <w:rsid w:val="002B6339"/>
    <w:rsid w:val="002C2814"/>
    <w:rsid w:val="002D02AF"/>
    <w:rsid w:val="002E00EE"/>
    <w:rsid w:val="003172DC"/>
    <w:rsid w:val="00324E78"/>
    <w:rsid w:val="003446B6"/>
    <w:rsid w:val="0035419B"/>
    <w:rsid w:val="0035462D"/>
    <w:rsid w:val="003765B8"/>
    <w:rsid w:val="00382E38"/>
    <w:rsid w:val="003B4A0D"/>
    <w:rsid w:val="003B672F"/>
    <w:rsid w:val="003C3971"/>
    <w:rsid w:val="003F2775"/>
    <w:rsid w:val="00423334"/>
    <w:rsid w:val="004345EC"/>
    <w:rsid w:val="004454EF"/>
    <w:rsid w:val="00465515"/>
    <w:rsid w:val="004A1FF4"/>
    <w:rsid w:val="004B6003"/>
    <w:rsid w:val="004D3578"/>
    <w:rsid w:val="004E213A"/>
    <w:rsid w:val="004E382F"/>
    <w:rsid w:val="004F0988"/>
    <w:rsid w:val="004F3340"/>
    <w:rsid w:val="004F45EE"/>
    <w:rsid w:val="00501B23"/>
    <w:rsid w:val="00515515"/>
    <w:rsid w:val="0053388B"/>
    <w:rsid w:val="00535773"/>
    <w:rsid w:val="005415CF"/>
    <w:rsid w:val="00543E6C"/>
    <w:rsid w:val="00565087"/>
    <w:rsid w:val="00583C98"/>
    <w:rsid w:val="00597B11"/>
    <w:rsid w:val="005A79A0"/>
    <w:rsid w:val="005D2A97"/>
    <w:rsid w:val="005D2E01"/>
    <w:rsid w:val="005D7526"/>
    <w:rsid w:val="005E4BB2"/>
    <w:rsid w:val="005F672B"/>
    <w:rsid w:val="00602AEA"/>
    <w:rsid w:val="0060407A"/>
    <w:rsid w:val="00614FDF"/>
    <w:rsid w:val="00621FD9"/>
    <w:rsid w:val="00631990"/>
    <w:rsid w:val="0063543D"/>
    <w:rsid w:val="00647114"/>
    <w:rsid w:val="006856A1"/>
    <w:rsid w:val="006857B7"/>
    <w:rsid w:val="006A2030"/>
    <w:rsid w:val="006A323F"/>
    <w:rsid w:val="006B30D0"/>
    <w:rsid w:val="006B6681"/>
    <w:rsid w:val="006C3D95"/>
    <w:rsid w:val="006E5C86"/>
    <w:rsid w:val="00701116"/>
    <w:rsid w:val="00713C44"/>
    <w:rsid w:val="00713E93"/>
    <w:rsid w:val="00734A5B"/>
    <w:rsid w:val="00736187"/>
    <w:rsid w:val="0074026F"/>
    <w:rsid w:val="007429F6"/>
    <w:rsid w:val="00744E76"/>
    <w:rsid w:val="00745A52"/>
    <w:rsid w:val="00753ED3"/>
    <w:rsid w:val="00761BFA"/>
    <w:rsid w:val="00774DA4"/>
    <w:rsid w:val="00781F0F"/>
    <w:rsid w:val="007824E2"/>
    <w:rsid w:val="00791F1F"/>
    <w:rsid w:val="007A0831"/>
    <w:rsid w:val="007B600E"/>
    <w:rsid w:val="007C67DC"/>
    <w:rsid w:val="007D65CB"/>
    <w:rsid w:val="007F0F4A"/>
    <w:rsid w:val="008028A4"/>
    <w:rsid w:val="008046E0"/>
    <w:rsid w:val="00810C4F"/>
    <w:rsid w:val="00815B8B"/>
    <w:rsid w:val="008174A1"/>
    <w:rsid w:val="00830747"/>
    <w:rsid w:val="008768CA"/>
    <w:rsid w:val="00886A82"/>
    <w:rsid w:val="008A6D4A"/>
    <w:rsid w:val="008B2C82"/>
    <w:rsid w:val="008C384C"/>
    <w:rsid w:val="008D5CAA"/>
    <w:rsid w:val="0090271F"/>
    <w:rsid w:val="00902E23"/>
    <w:rsid w:val="009114D7"/>
    <w:rsid w:val="0091348E"/>
    <w:rsid w:val="0091477C"/>
    <w:rsid w:val="00917CCB"/>
    <w:rsid w:val="009305C3"/>
    <w:rsid w:val="0094049D"/>
    <w:rsid w:val="00942EC2"/>
    <w:rsid w:val="009657FE"/>
    <w:rsid w:val="00977A80"/>
    <w:rsid w:val="009D5E52"/>
    <w:rsid w:val="009F37B7"/>
    <w:rsid w:val="00A10F02"/>
    <w:rsid w:val="00A10F26"/>
    <w:rsid w:val="00A164B4"/>
    <w:rsid w:val="00A26956"/>
    <w:rsid w:val="00A27486"/>
    <w:rsid w:val="00A53724"/>
    <w:rsid w:val="00A56066"/>
    <w:rsid w:val="00A63EB8"/>
    <w:rsid w:val="00A73129"/>
    <w:rsid w:val="00A7682A"/>
    <w:rsid w:val="00A82346"/>
    <w:rsid w:val="00A85E84"/>
    <w:rsid w:val="00A92BA1"/>
    <w:rsid w:val="00AC2304"/>
    <w:rsid w:val="00AC6BC6"/>
    <w:rsid w:val="00AE65E2"/>
    <w:rsid w:val="00B03511"/>
    <w:rsid w:val="00B06319"/>
    <w:rsid w:val="00B15449"/>
    <w:rsid w:val="00B21140"/>
    <w:rsid w:val="00B237CB"/>
    <w:rsid w:val="00B54FF5"/>
    <w:rsid w:val="00B6186C"/>
    <w:rsid w:val="00B735DA"/>
    <w:rsid w:val="00B754F3"/>
    <w:rsid w:val="00B770CB"/>
    <w:rsid w:val="00B93086"/>
    <w:rsid w:val="00BA19ED"/>
    <w:rsid w:val="00BA4B8D"/>
    <w:rsid w:val="00BC0F7D"/>
    <w:rsid w:val="00BC47DF"/>
    <w:rsid w:val="00BD7D31"/>
    <w:rsid w:val="00BE3255"/>
    <w:rsid w:val="00BF128E"/>
    <w:rsid w:val="00BF523A"/>
    <w:rsid w:val="00C074DD"/>
    <w:rsid w:val="00C1496A"/>
    <w:rsid w:val="00C3087C"/>
    <w:rsid w:val="00C33079"/>
    <w:rsid w:val="00C37865"/>
    <w:rsid w:val="00C45231"/>
    <w:rsid w:val="00C72833"/>
    <w:rsid w:val="00C80F1D"/>
    <w:rsid w:val="00C93F40"/>
    <w:rsid w:val="00CA3D0C"/>
    <w:rsid w:val="00CB74CC"/>
    <w:rsid w:val="00CC4C97"/>
    <w:rsid w:val="00CD4367"/>
    <w:rsid w:val="00CF6ED5"/>
    <w:rsid w:val="00D1722D"/>
    <w:rsid w:val="00D3634B"/>
    <w:rsid w:val="00D41999"/>
    <w:rsid w:val="00D57972"/>
    <w:rsid w:val="00D636AC"/>
    <w:rsid w:val="00D66618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1837"/>
    <w:rsid w:val="00DE2C2A"/>
    <w:rsid w:val="00DF2B1F"/>
    <w:rsid w:val="00DF62CD"/>
    <w:rsid w:val="00E0356A"/>
    <w:rsid w:val="00E105F0"/>
    <w:rsid w:val="00E16509"/>
    <w:rsid w:val="00E27121"/>
    <w:rsid w:val="00E3601D"/>
    <w:rsid w:val="00E44582"/>
    <w:rsid w:val="00E77645"/>
    <w:rsid w:val="00EA15B0"/>
    <w:rsid w:val="00EA5EA7"/>
    <w:rsid w:val="00EC4A25"/>
    <w:rsid w:val="00EE6FC0"/>
    <w:rsid w:val="00EF485E"/>
    <w:rsid w:val="00F025A2"/>
    <w:rsid w:val="00F04712"/>
    <w:rsid w:val="00F118A0"/>
    <w:rsid w:val="00F13360"/>
    <w:rsid w:val="00F22B7B"/>
    <w:rsid w:val="00F22EC7"/>
    <w:rsid w:val="00F325C8"/>
    <w:rsid w:val="00F463F6"/>
    <w:rsid w:val="00F653B8"/>
    <w:rsid w:val="00F9008D"/>
    <w:rsid w:val="00FA1266"/>
    <w:rsid w:val="00FB4A47"/>
    <w:rsid w:val="00FC1192"/>
    <w:rsid w:val="00FE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81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__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D7EA5-5D63-4E56-B992-5642CDB4E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Huawei77</cp:lastModifiedBy>
  <cp:revision>20</cp:revision>
  <cp:lastPrinted>2019-02-25T14:05:00Z</cp:lastPrinted>
  <dcterms:created xsi:type="dcterms:W3CDTF">2021-04-30T07:00:00Z</dcterms:created>
  <dcterms:modified xsi:type="dcterms:W3CDTF">2021-05-11T10:39:00Z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(3)y/JpK0bD0O+K69RvPW/2ndEfi4cxEjCsghmI5x11osWNCEtbcVXPPm88XDhof24ZMK6pt9Xs
h4kq4h4bnVHRAnxVu4Kj0IZCj3sOy4+cKnxEy2Z5D0BxCC+RL/HujbUPD7HfuNayOjMTLeH1
ZJsEH8ojH3TZ9B9vqkVew/9MqIeYU9Q6t7kmWn+kQu4r4Nupj811YgmD9YlIVZCx5UjAN2WF
VF4KrL46lST+DARqrx</vt:lpwstr>
  </property>
  <property fmtid="{D5CDD505-2E9C-101B-9397-08002B2CF9AE}" pid="3" name="_2015_ms_pID_7253431">
    <vt:lpwstr>qtQ+lnV0wYT2DwzAJIWqp6knxOKz8RySJUGNFzL5qCiXLgB4dkclW3
gsTdEvnj9cqDLN+cvjpSEVMHxd//j4Eru2GnzTggXhKtY0lsZG57NWI1ib+ekK0ddjS4D8Kl
x9FEEXPsb2xCRYytuKpnFknIvvbSI0tQhZTlJ09dq+C1pLyiJI2Xu6PODJGeASfiLtJyyWaE
13cKQjpXippuURs54OibEFIYagSIxOa6UBUq</vt:lpwstr>
  </property>
  <property fmtid="{D5CDD505-2E9C-101B-9397-08002B2CF9AE}" pid="4" name="_2015_ms_pID_7253432">
    <vt:lpwstr>Ig==</vt:lpwstr>
  </property>
</Properties>
</file>